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1A7E" w:rsidRPr="006E1A7E">
        <w:rPr>
          <w:rFonts w:cs="Arial"/>
          <w:b/>
          <w:bCs/>
          <w:sz w:val="26"/>
          <w:szCs w:val="26"/>
        </w:rPr>
        <w:t>S5-192</w:t>
      </w:r>
      <w:r w:rsidR="002261C7">
        <w:rPr>
          <w:rFonts w:cs="Arial"/>
          <w:b/>
          <w:bCs/>
          <w:sz w:val="26"/>
          <w:szCs w:val="26"/>
        </w:rPr>
        <w:t>436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7777E2">
        <w:rPr>
          <w:noProof/>
        </w:rPr>
        <w:t>2</w:t>
      </w:r>
      <w:r w:rsidR="002261C7">
        <w:rPr>
          <w:noProof/>
        </w:rPr>
        <w:t>332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2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0406A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2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1A7E"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6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595D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Replace </w:t>
            </w:r>
            <w:proofErr w:type="spellStart"/>
            <w:r w:rsidR="000242D9">
              <w:t>C</w:t>
            </w:r>
            <w:r w:rsidR="0000406A">
              <w:t>overageAreaTA</w:t>
            </w:r>
            <w:r>
              <w:t>List</w:t>
            </w:r>
            <w:proofErr w:type="spellEnd"/>
            <w:r>
              <w:t xml:space="preserve"> type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6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595D">
              <w:rPr>
                <w:noProof/>
              </w:rPr>
              <w:t>2019-02-25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6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5B8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CoverageAreaTAList is a list of CoverageAreaTA. Which is a list of Integers and not a data type.</w:t>
            </w:r>
            <w:r w:rsidR="0015595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CoverageAreaTAList attribute type is updated to Integer and attribute. description is updated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CoverageAreaTAList </w:t>
            </w:r>
            <w:r w:rsidR="007259AF">
              <w:rPr>
                <w:noProof/>
              </w:rPr>
              <w:t xml:space="preserve">type </w:t>
            </w:r>
            <w:r>
              <w:rPr>
                <w:noProof/>
              </w:rPr>
              <w:t>is wrong and may lead to faulty implementations</w:t>
            </w:r>
            <w:r w:rsidR="00DC3D5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6.1, 6.4.</w:t>
            </w:r>
            <w:r w:rsidR="006506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B4BB9" w:rsidRDefault="007B4B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RPr="00D13092" w:rsidTr="000136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Pr="00D13092" w:rsidRDefault="00D13092" w:rsidP="000242D9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First</w:t>
            </w:r>
            <w:r w:rsidR="00013640"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013640" w:rsidRDefault="00013640" w:rsidP="00013640">
      <w:pPr>
        <w:rPr>
          <w:noProof/>
        </w:rPr>
      </w:pPr>
    </w:p>
    <w:p w:rsidR="007B4BB9" w:rsidRPr="002B15AA" w:rsidRDefault="007B4BB9" w:rsidP="007B4BB9">
      <w:pPr>
        <w:pStyle w:val="Heading1"/>
      </w:pPr>
      <w:bookmarkStart w:id="2" w:name="_Toc532488267"/>
      <w:r w:rsidRPr="002B15AA">
        <w:lastRenderedPageBreak/>
        <w:t>6</w:t>
      </w:r>
      <w:r w:rsidRPr="002B15AA">
        <w:tab/>
        <w:t>Information Model definitions for network slice NRM</w:t>
      </w:r>
      <w:bookmarkEnd w:id="2"/>
    </w:p>
    <w:p w:rsidR="007B4BB9" w:rsidRPr="002B15AA" w:rsidRDefault="007B4BB9" w:rsidP="007B4BB9">
      <w:pPr>
        <w:pStyle w:val="Heading2"/>
      </w:pPr>
      <w:bookmarkStart w:id="3" w:name="_Toc532488268"/>
      <w:bookmarkStart w:id="4" w:name="OLE_LINK20"/>
      <w:r w:rsidRPr="002B15AA">
        <w:t>6.1</w:t>
      </w:r>
      <w:r w:rsidRPr="002B15AA">
        <w:tab/>
        <w:t>Imported information entities and local labels</w:t>
      </w:r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6"/>
        <w:gridCol w:w="3673"/>
      </w:tblGrid>
      <w:tr w:rsidR="007B4BB9" w:rsidRPr="002B15AA" w:rsidTr="000242D9">
        <w:tc>
          <w:tcPr>
            <w:tcW w:w="3093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Label reference</w:t>
            </w:r>
          </w:p>
        </w:tc>
        <w:tc>
          <w:tcPr>
            <w:tcW w:w="1907" w:type="pct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Local label</w:t>
            </w:r>
          </w:p>
        </w:tc>
      </w:tr>
      <w:tr w:rsidR="007B4BB9" w:rsidRPr="002B15AA" w:rsidTr="000242D9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5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r w:rsidRPr="002B15AA"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Top</w:t>
            </w:r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6" w:author="ericsson user 2" w:date="2019-02-12T08:56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7" w:author="ericsson user 2" w:date="2019-02-12T08:55:00Z">
              <w:r w:rsidRPr="002B15AA" w:rsidDel="007B4BB9">
                <w:delText xml:space="preserve">3GPP </w:delText>
              </w:r>
            </w:del>
            <w:r w:rsidRPr="002B15AA">
              <w:t>TS 28.622 [</w:t>
            </w:r>
            <w:r>
              <w:t>3</w:t>
            </w:r>
            <w:r w:rsidRPr="002B15AA">
              <w:t xml:space="preserve">0], IOC, </w:t>
            </w: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ManagedFunction</w:t>
            </w:r>
            <w:proofErr w:type="spellEnd"/>
          </w:p>
        </w:tc>
      </w:tr>
      <w:tr w:rsidR="007B4BB9" w:rsidRPr="002B15AA" w:rsidTr="000242D9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</w:pPr>
            <w:del w:id="8" w:author="ericsson user 2" w:date="2019-02-12T08:55:00Z">
              <w:r w:rsidRPr="002B15AA" w:rsidDel="007B4BB9">
                <w:rPr>
                  <w:rStyle w:val="TALChar"/>
                </w:rPr>
                <w:delText xml:space="preserve">3GPP </w:delText>
              </w:r>
            </w:del>
            <w:r w:rsidRPr="002B15AA">
              <w:rPr>
                <w:rStyle w:val="TALChar"/>
              </w:rPr>
              <w:t xml:space="preserve">TS 28.658 [19], attribute, </w:t>
            </w:r>
            <w:proofErr w:type="spellStart"/>
            <w:r w:rsidRPr="002B15AA">
              <w:rPr>
                <w:rStyle w:val="TALChar"/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</w:tr>
    </w:tbl>
    <w:p w:rsidR="00872BC4" w:rsidRPr="002B15AA" w:rsidDel="003A3DB8" w:rsidRDefault="00872BC4" w:rsidP="007B4BB9">
      <w:pPr>
        <w:rPr>
          <w:del w:id="9" w:author="ericsson user 2" w:date="2019-02-13T21:46:00Z"/>
        </w:rPr>
      </w:pPr>
    </w:p>
    <w:p w:rsidR="007B4BB9" w:rsidRPr="002B15AA" w:rsidRDefault="007B4BB9" w:rsidP="007B4BB9">
      <w:pPr>
        <w:pStyle w:val="Heading2"/>
      </w:pPr>
      <w:bookmarkStart w:id="10" w:name="_Toc532488269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0"/>
    </w:p>
    <w:p w:rsidR="007B4BB9" w:rsidRPr="002B15AA" w:rsidRDefault="007B4BB9" w:rsidP="007B4BB9">
      <w:pPr>
        <w:pStyle w:val="Heading3"/>
        <w:rPr>
          <w:lang w:eastAsia="zh-CN"/>
        </w:rPr>
      </w:pPr>
      <w:bookmarkStart w:id="11" w:name="_Toc53248827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11"/>
    </w:p>
    <w:p w:rsidR="007B4BB9" w:rsidRPr="002B15AA" w:rsidRDefault="007B4BB9" w:rsidP="007B4BB9">
      <w:pPr>
        <w:pStyle w:val="TF"/>
      </w:pPr>
      <w:r w:rsidRPr="002B15AA">
        <w:rPr>
          <w:noProof/>
          <w:lang w:eastAsia="zh-CN"/>
        </w:rPr>
        <w:drawing>
          <wp:inline distT="0" distB="0" distL="0" distR="0">
            <wp:extent cx="4914900" cy="3448050"/>
            <wp:effectExtent l="0" t="0" r="0" b="0"/>
            <wp:docPr id="2" name="Picture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Generated by PlantUML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BB9" w:rsidRPr="002B15AA" w:rsidRDefault="007B4BB9" w:rsidP="007B4BB9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containment/naming relationship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7B4BB9" w:rsidRPr="002B15AA" w:rsidRDefault="007B4BB9" w:rsidP="007B4BB9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D13092" w:rsidRDefault="00D13092" w:rsidP="00D13092">
      <w:pPr>
        <w:rPr>
          <w:noProof/>
        </w:rPr>
      </w:pPr>
      <w:bookmarkStart w:id="12" w:name="_Toc53248828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3092" w:rsidRPr="00D13092" w:rsidTr="009E57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13092" w:rsidRPr="00D13092" w:rsidRDefault="00D13092" w:rsidP="009E57A3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Second</w:t>
            </w:r>
            <w:r w:rsidRPr="00D13092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</w:t>
            </w:r>
          </w:p>
        </w:tc>
      </w:tr>
    </w:tbl>
    <w:p w:rsidR="00D13092" w:rsidRDefault="00D13092" w:rsidP="00D13092">
      <w:pPr>
        <w:rPr>
          <w:noProof/>
        </w:rPr>
      </w:pPr>
    </w:p>
    <w:p w:rsidR="007B4BB9" w:rsidRPr="002B15AA" w:rsidRDefault="007B4BB9" w:rsidP="007B4BB9">
      <w:pPr>
        <w:pStyle w:val="Heading2"/>
      </w:pPr>
      <w:bookmarkStart w:id="13" w:name="_Toc532488293"/>
      <w:bookmarkEnd w:id="12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3"/>
    </w:p>
    <w:p w:rsidR="007B4BB9" w:rsidRPr="002B15AA" w:rsidRDefault="007B4BB9" w:rsidP="007B4BB9">
      <w:pPr>
        <w:pStyle w:val="Heading3"/>
      </w:pPr>
      <w:bookmarkStart w:id="14" w:name="_Toc53248829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4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7B4BB9" w:rsidRPr="002B15AA" w:rsidTr="000242D9">
        <w:trPr>
          <w:cantSplit/>
          <w:tblHeader/>
        </w:trPr>
        <w:tc>
          <w:tcPr>
            <w:tcW w:w="960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7B4BB9" w:rsidRPr="002B15AA" w:rsidRDefault="007B4BB9" w:rsidP="000242D9">
            <w:pPr>
              <w:pStyle w:val="TAH"/>
            </w:pPr>
            <w:r w:rsidRPr="002B15AA">
              <w:t>Properties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Del="00914EA0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NSI.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7B4BB9" w:rsidRPr="002B15AA" w:rsidRDefault="007B4BB9" w:rsidP="000242D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7B4BB9" w:rsidRPr="002B15AA" w:rsidRDefault="007B4BB9" w:rsidP="000242D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7B4BB9" w:rsidRPr="00BF10F4" w:rsidRDefault="007B4BB9" w:rsidP="0002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7B4BB9" w:rsidRPr="00BF10F4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7B4BB9" w:rsidRPr="002B15AA" w:rsidRDefault="007B4BB9" w:rsidP="000242D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D5956" w:rsidRDefault="007B4BB9" w:rsidP="002D595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Default="007B4BB9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del w:id="15" w:author="ericsson user 2" w:date="2019-03-01T01:07:00Z">
              <w:r w:rsidRPr="002B15AA" w:rsidDel="00074B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&lt;</w:delText>
              </w:r>
            </w:del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ins w:id="16" w:author="ericsson user 2" w:date="2019-03-01T01:08:00Z">
              <w:r w:rsidR="003811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s</w:t>
              </w:r>
            </w:ins>
            <w:bookmarkStart w:id="17" w:name="_GoBack"/>
            <w:bookmarkEnd w:id="17"/>
            <w:proofErr w:type="spellEnd"/>
            <w:del w:id="18" w:author="ericsson user 2" w:date="2019-03-01T01:07:00Z">
              <w:r w:rsidRPr="002B15AA" w:rsidDel="00074B9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&gt;</w:delText>
              </w:r>
            </w:del>
            <w:r w:rsidR="002D59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where the NSI can be selected.</w:t>
            </w:r>
            <w:r w:rsidR="008617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:rsidR="00C8665A" w:rsidRPr="002B15AA" w:rsidRDefault="00C8665A" w:rsidP="00C8665A">
            <w:pPr>
              <w:spacing w:after="0"/>
              <w:rPr>
                <w:ins w:id="19" w:author="ericsson user 2" w:date="2019-02-27T03:21:00Z"/>
                <w:rFonts w:ascii="Arial" w:hAnsi="Arial" w:cs="Arial"/>
                <w:sz w:val="18"/>
                <w:szCs w:val="18"/>
              </w:rPr>
            </w:pPr>
            <w:proofErr w:type="spellStart"/>
            <w:ins w:id="20" w:author="ericsson user 2" w:date="2019-02-27T03:21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:rsidR="00C8665A" w:rsidRPr="002B15AA" w:rsidRDefault="00C8665A" w:rsidP="00C8665A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ericsson user 2" w:date="2019-02-27T03:21:00Z">
              <w:r w:rsidRPr="002B15AA">
                <w:rPr>
                  <w:rFonts w:ascii="Arial" w:hAnsi="Arial" w:cs="Arial"/>
                  <w:sz w:val="18"/>
                  <w:szCs w:val="18"/>
                </w:rPr>
                <w:t>Legacy TAC and Extended TAC are defined in clause 9.3.3.10 of TS 38.413 [5].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22" w:author="ericsson user 2" w:date="2019-02-28T08:15:00Z">
              <w:r w:rsidRPr="002B15AA" w:rsidDel="00C8665A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&lt;&lt;dataType&gt;&gt;</w:delText>
              </w:r>
            </w:del>
            <w:ins w:id="23" w:author="ericsson user 2" w:date="2019-02-28T08:15:00Z">
              <w:r w:rsidR="00C8665A">
                <w:rPr>
                  <w:rFonts w:ascii="Arial" w:hAnsi="Arial" w:cs="Arial"/>
                  <w:snapToGrid w:val="0"/>
                  <w:sz w:val="18"/>
                  <w:szCs w:val="18"/>
                </w:rPr>
                <w:t>Integer</w:t>
              </w:r>
            </w:ins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7B4BB9" w:rsidRPr="002B15AA" w:rsidRDefault="007B4BB9" w:rsidP="000242D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B4BB9" w:rsidRPr="002B15AA" w:rsidTr="000242D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7B4BB9" w:rsidRPr="002B15AA" w:rsidRDefault="007B4BB9" w:rsidP="000242D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7B4BB9" w:rsidRPr="002B15AA" w:rsidRDefault="007B4BB9" w:rsidP="000242D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7B4BB9" w:rsidRPr="002B15AA" w:rsidRDefault="007B4BB9" w:rsidP="007B4BB9"/>
    <w:p w:rsidR="007B4BB9" w:rsidRPr="002B15AA" w:rsidRDefault="007B4BB9" w:rsidP="007B4BB9">
      <w:pPr>
        <w:pStyle w:val="Heading2"/>
      </w:pPr>
      <w:bookmarkStart w:id="24" w:name="_Toc532488295"/>
      <w:r w:rsidRPr="002B15AA">
        <w:t>6.5</w:t>
      </w:r>
      <w:r w:rsidRPr="002B15AA">
        <w:tab/>
        <w:t>Common notifications</w:t>
      </w:r>
      <w:bookmarkEnd w:id="24"/>
    </w:p>
    <w:p w:rsidR="007B4BB9" w:rsidRPr="002B15AA" w:rsidRDefault="007B4BB9" w:rsidP="007B4BB9">
      <w:r w:rsidRPr="002B15AA">
        <w:t>This subclause presents a list of notifications, defined in [</w:t>
      </w:r>
      <w:r>
        <w:rPr>
          <w:lang w:eastAsia="zh-CN"/>
        </w:rPr>
        <w:t>35</w:t>
      </w:r>
      <w:r w:rsidRPr="002B15AA">
        <w:t xml:space="preserve">], that provisioning management service consumer can receive. The notification parameter </w:t>
      </w:r>
      <w:proofErr w:type="spellStart"/>
      <w:r w:rsidRPr="002B15AA">
        <w:rPr>
          <w:rFonts w:ascii="Courier New" w:hAnsi="Courier New" w:cs="Courier New"/>
        </w:rPr>
        <w:t>objectClass</w:t>
      </w:r>
      <w:proofErr w:type="spellEnd"/>
      <w:r w:rsidRPr="002B15AA">
        <w:rPr>
          <w:rFonts w:ascii="Courier New" w:hAnsi="Courier New" w:cs="Courier New"/>
        </w:rPr>
        <w:t>/</w:t>
      </w:r>
      <w:proofErr w:type="spellStart"/>
      <w:r w:rsidRPr="002B15AA">
        <w:rPr>
          <w:rFonts w:ascii="Courier New" w:hAnsi="Courier New" w:cs="Courier New"/>
        </w:rPr>
        <w:t>objectInstance</w:t>
      </w:r>
      <w:proofErr w:type="spellEnd"/>
      <w:r w:rsidRPr="002B15AA">
        <w:t>, defined in [</w:t>
      </w:r>
      <w:r w:rsidRPr="002B15AA">
        <w:rPr>
          <w:rFonts w:hint="eastAsia"/>
          <w:lang w:eastAsia="zh-CN"/>
        </w:rPr>
        <w:t>26</w:t>
      </w:r>
      <w:r w:rsidRPr="002B15AA">
        <w:t xml:space="preserve">], would capture the DN of an instance of an IOC defined in </w:t>
      </w:r>
      <w:r>
        <w:t>the present document</w:t>
      </w:r>
      <w:r w:rsidRPr="002B15AA">
        <w:t>.</w:t>
      </w:r>
    </w:p>
    <w:p w:rsidR="007B4BB9" w:rsidRPr="002B15AA" w:rsidRDefault="007B4BB9" w:rsidP="007B4BB9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7B4BB9" w:rsidRPr="002B15AA" w:rsidTr="000242D9">
        <w:trPr>
          <w:tblHeader/>
          <w:jc w:val="center"/>
        </w:trPr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Name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Qualifier</w:t>
            </w:r>
          </w:p>
        </w:tc>
        <w:tc>
          <w:tcPr>
            <w:tcW w:w="0" w:type="auto"/>
            <w:shd w:val="clear" w:color="auto" w:fill="D9D9D9"/>
          </w:tcPr>
          <w:p w:rsidR="007B4BB9" w:rsidRPr="002B15AA" w:rsidRDefault="007B4BB9" w:rsidP="000242D9">
            <w:pPr>
              <w:pStyle w:val="TAH"/>
            </w:pPr>
            <w:r w:rsidRPr="002B15AA">
              <w:t>Notes</w:t>
            </w: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notifyMOIAttributeValueChanges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notifyMOICreation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tr w:rsidR="007B4BB9" w:rsidRPr="002B15AA" w:rsidTr="000242D9">
        <w:trPr>
          <w:jc w:val="center"/>
        </w:trPr>
        <w:tc>
          <w:tcPr>
            <w:tcW w:w="0" w:type="auto"/>
          </w:tcPr>
          <w:p w:rsidR="007B4BB9" w:rsidRPr="002B15AA" w:rsidRDefault="007B4BB9" w:rsidP="000242D9">
            <w:pPr>
              <w:pStyle w:val="TAL"/>
              <w:rPr>
                <w:rFonts w:ascii="Courier" w:hAnsi="Courier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notifyMOIDeletion</w:t>
            </w:r>
            <w:proofErr w:type="spellEnd"/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0" w:type="auto"/>
          </w:tcPr>
          <w:p w:rsidR="007B4BB9" w:rsidRPr="002B15AA" w:rsidRDefault="007B4BB9" w:rsidP="000242D9">
            <w:pPr>
              <w:pStyle w:val="TAL"/>
              <w:jc w:val="center"/>
            </w:pPr>
          </w:p>
        </w:tc>
      </w:tr>
      <w:bookmarkEnd w:id="4"/>
    </w:tbl>
    <w:p w:rsidR="007B4BB9" w:rsidRPr="002B15AA" w:rsidRDefault="007B4BB9" w:rsidP="007B4BB9"/>
    <w:p w:rsidR="007B4BB9" w:rsidRDefault="007B4BB9">
      <w:pPr>
        <w:rPr>
          <w:noProof/>
        </w:rPr>
      </w:pPr>
    </w:p>
    <w:p w:rsidR="00013640" w:rsidRDefault="00013640" w:rsidP="000136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640" w:rsidTr="000242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13640" w:rsidRDefault="00013640" w:rsidP="000242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013640" w:rsidRDefault="00013640" w:rsidP="00013640">
      <w:pPr>
        <w:rPr>
          <w:noProof/>
        </w:rPr>
      </w:pPr>
    </w:p>
    <w:p w:rsidR="00013640" w:rsidRDefault="00013640">
      <w:pPr>
        <w:rPr>
          <w:noProof/>
        </w:rPr>
        <w:sectPr w:rsidR="000136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384" w:rsidRDefault="00E12384">
      <w:r>
        <w:separator/>
      </w:r>
    </w:p>
  </w:endnote>
  <w:endnote w:type="continuationSeparator" w:id="0">
    <w:p w:rsidR="00E12384" w:rsidRDefault="00E1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384" w:rsidRDefault="00E12384">
      <w:r>
        <w:separator/>
      </w:r>
    </w:p>
  </w:footnote>
  <w:footnote w:type="continuationSeparator" w:id="0">
    <w:p w:rsidR="00E12384" w:rsidRDefault="00E12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79A" w:rsidRDefault="0086179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13640"/>
    <w:rsid w:val="000152BE"/>
    <w:rsid w:val="00022E4A"/>
    <w:rsid w:val="000242D9"/>
    <w:rsid w:val="0006051D"/>
    <w:rsid w:val="00074B94"/>
    <w:rsid w:val="000A6394"/>
    <w:rsid w:val="000B7FED"/>
    <w:rsid w:val="000C038A"/>
    <w:rsid w:val="000C6598"/>
    <w:rsid w:val="000C72E5"/>
    <w:rsid w:val="000D25BF"/>
    <w:rsid w:val="001326E1"/>
    <w:rsid w:val="00145D43"/>
    <w:rsid w:val="0015595D"/>
    <w:rsid w:val="00176A88"/>
    <w:rsid w:val="001910D6"/>
    <w:rsid w:val="00192C46"/>
    <w:rsid w:val="001A08B3"/>
    <w:rsid w:val="001A7B60"/>
    <w:rsid w:val="001B52F0"/>
    <w:rsid w:val="001B7A65"/>
    <w:rsid w:val="001E41F3"/>
    <w:rsid w:val="002261C7"/>
    <w:rsid w:val="00230845"/>
    <w:rsid w:val="0026004D"/>
    <w:rsid w:val="002640DD"/>
    <w:rsid w:val="00267ACA"/>
    <w:rsid w:val="00275D12"/>
    <w:rsid w:val="00284FEB"/>
    <w:rsid w:val="002860C4"/>
    <w:rsid w:val="002B5741"/>
    <w:rsid w:val="002D5956"/>
    <w:rsid w:val="00305409"/>
    <w:rsid w:val="00345D8B"/>
    <w:rsid w:val="003609EF"/>
    <w:rsid w:val="0036231A"/>
    <w:rsid w:val="00367552"/>
    <w:rsid w:val="00374DD4"/>
    <w:rsid w:val="00381132"/>
    <w:rsid w:val="0038687D"/>
    <w:rsid w:val="003A3DB8"/>
    <w:rsid w:val="003E1A36"/>
    <w:rsid w:val="00410371"/>
    <w:rsid w:val="00421E65"/>
    <w:rsid w:val="004242F1"/>
    <w:rsid w:val="004433AD"/>
    <w:rsid w:val="00482204"/>
    <w:rsid w:val="004B75B7"/>
    <w:rsid w:val="005034D9"/>
    <w:rsid w:val="0051580D"/>
    <w:rsid w:val="00547111"/>
    <w:rsid w:val="00592D74"/>
    <w:rsid w:val="005E2C44"/>
    <w:rsid w:val="00621188"/>
    <w:rsid w:val="006257ED"/>
    <w:rsid w:val="0064597C"/>
    <w:rsid w:val="00650668"/>
    <w:rsid w:val="0065740E"/>
    <w:rsid w:val="00694548"/>
    <w:rsid w:val="00695808"/>
    <w:rsid w:val="006B46FB"/>
    <w:rsid w:val="006D6D0D"/>
    <w:rsid w:val="006E1A7E"/>
    <w:rsid w:val="006E21FB"/>
    <w:rsid w:val="007259AF"/>
    <w:rsid w:val="00725B81"/>
    <w:rsid w:val="007777E2"/>
    <w:rsid w:val="00792342"/>
    <w:rsid w:val="007977A8"/>
    <w:rsid w:val="007A2ACD"/>
    <w:rsid w:val="007B4BB9"/>
    <w:rsid w:val="007B512A"/>
    <w:rsid w:val="007C2097"/>
    <w:rsid w:val="007D6A07"/>
    <w:rsid w:val="007F7259"/>
    <w:rsid w:val="008040A8"/>
    <w:rsid w:val="008279FA"/>
    <w:rsid w:val="00832867"/>
    <w:rsid w:val="0086179A"/>
    <w:rsid w:val="008626E7"/>
    <w:rsid w:val="00867411"/>
    <w:rsid w:val="00870EE7"/>
    <w:rsid w:val="00872BC4"/>
    <w:rsid w:val="00894B66"/>
    <w:rsid w:val="008A45A6"/>
    <w:rsid w:val="008B0807"/>
    <w:rsid w:val="008F686C"/>
    <w:rsid w:val="008F7085"/>
    <w:rsid w:val="0090453F"/>
    <w:rsid w:val="009148DE"/>
    <w:rsid w:val="00943717"/>
    <w:rsid w:val="009777D9"/>
    <w:rsid w:val="00991B88"/>
    <w:rsid w:val="009A5753"/>
    <w:rsid w:val="009A579D"/>
    <w:rsid w:val="009B6B06"/>
    <w:rsid w:val="009E3297"/>
    <w:rsid w:val="009F734F"/>
    <w:rsid w:val="00A246B6"/>
    <w:rsid w:val="00A42AB1"/>
    <w:rsid w:val="00A47E70"/>
    <w:rsid w:val="00A50CF0"/>
    <w:rsid w:val="00A7671C"/>
    <w:rsid w:val="00A85A1E"/>
    <w:rsid w:val="00AA2CBC"/>
    <w:rsid w:val="00AC5820"/>
    <w:rsid w:val="00AD1CD8"/>
    <w:rsid w:val="00B258BB"/>
    <w:rsid w:val="00B3371B"/>
    <w:rsid w:val="00B67B97"/>
    <w:rsid w:val="00B7619A"/>
    <w:rsid w:val="00B82011"/>
    <w:rsid w:val="00B91E69"/>
    <w:rsid w:val="00B968C8"/>
    <w:rsid w:val="00BA3EC5"/>
    <w:rsid w:val="00BA51D9"/>
    <w:rsid w:val="00BA57E1"/>
    <w:rsid w:val="00BB5DFC"/>
    <w:rsid w:val="00BC3597"/>
    <w:rsid w:val="00BD279D"/>
    <w:rsid w:val="00BD6BB8"/>
    <w:rsid w:val="00C16683"/>
    <w:rsid w:val="00C252CE"/>
    <w:rsid w:val="00C6622D"/>
    <w:rsid w:val="00C66BA2"/>
    <w:rsid w:val="00C8665A"/>
    <w:rsid w:val="00C95985"/>
    <w:rsid w:val="00CC5026"/>
    <w:rsid w:val="00CC68D0"/>
    <w:rsid w:val="00CF54C8"/>
    <w:rsid w:val="00D03F9A"/>
    <w:rsid w:val="00D06D51"/>
    <w:rsid w:val="00D13092"/>
    <w:rsid w:val="00D24991"/>
    <w:rsid w:val="00D50255"/>
    <w:rsid w:val="00DC3D5F"/>
    <w:rsid w:val="00DC6640"/>
    <w:rsid w:val="00DD0EFA"/>
    <w:rsid w:val="00DE34CF"/>
    <w:rsid w:val="00E12384"/>
    <w:rsid w:val="00E13F3D"/>
    <w:rsid w:val="00E34898"/>
    <w:rsid w:val="00E80AD3"/>
    <w:rsid w:val="00E97CBA"/>
    <w:rsid w:val="00EB09B7"/>
    <w:rsid w:val="00EB221D"/>
    <w:rsid w:val="00EE7D7C"/>
    <w:rsid w:val="00F25D98"/>
    <w:rsid w:val="00F300FB"/>
    <w:rsid w:val="00F761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07B4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6687-0494-4DAC-A381-8A3DEE3C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1494</Words>
  <Characters>8521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1900-01-01T00:00:00Z</cp:lastPrinted>
  <dcterms:created xsi:type="dcterms:W3CDTF">2019-03-01T01:04:00Z</dcterms:created>
  <dcterms:modified xsi:type="dcterms:W3CDTF">2019-03-01T01:08:00Z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